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025BDE">
        <w:rPr>
          <w:b/>
          <w:noProof/>
          <w:sz w:val="24"/>
        </w:rPr>
        <w:t>RAN</w:t>
      </w:r>
      <w:r w:rsidR="005A5722">
        <w:rPr>
          <w:b/>
          <w:noProof/>
          <w:sz w:val="24"/>
        </w:rPr>
        <w:t xml:space="preserve"> WG</w:t>
      </w:r>
      <w:r w:rsidR="00025BDE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25BDE">
        <w:rPr>
          <w:b/>
          <w:noProof/>
          <w:sz w:val="24"/>
        </w:rPr>
        <w:t>105</w:t>
      </w:r>
      <w:r w:rsidR="00477A76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C865E9" w:rsidRPr="00C865E9">
        <w:rPr>
          <w:b/>
          <w:noProof/>
          <w:sz w:val="24"/>
        </w:rPr>
        <w:t>R2-1905435</w:t>
      </w:r>
    </w:p>
    <w:p w:rsidR="001E41F3" w:rsidRDefault="00477A76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477A76">
        <w:rPr>
          <w:b/>
          <w:noProof/>
          <w:sz w:val="24"/>
        </w:rPr>
        <w:t>Xi’an, China, 8</w:t>
      </w:r>
      <w:r w:rsidRPr="00065ECD">
        <w:rPr>
          <w:b/>
          <w:noProof/>
          <w:sz w:val="24"/>
          <w:vertAlign w:val="superscript"/>
        </w:rPr>
        <w:t>th</w:t>
      </w:r>
      <w:r w:rsidR="00065ECD">
        <w:rPr>
          <w:b/>
          <w:noProof/>
          <w:sz w:val="24"/>
        </w:rPr>
        <w:t xml:space="preserve"> </w:t>
      </w:r>
      <w:r w:rsidRPr="00477A76">
        <w:rPr>
          <w:b/>
          <w:noProof/>
          <w:sz w:val="24"/>
        </w:rPr>
        <w:t>– 12</w:t>
      </w:r>
      <w:r w:rsidRPr="00065ECD">
        <w:rPr>
          <w:b/>
          <w:noProof/>
          <w:sz w:val="24"/>
          <w:vertAlign w:val="superscript"/>
        </w:rPr>
        <w:t>th</w:t>
      </w:r>
      <w:r w:rsidRPr="00477A76">
        <w:rPr>
          <w:b/>
          <w:noProof/>
          <w:sz w:val="24"/>
        </w:rPr>
        <w:t xml:space="preserve"> April 2019</w:t>
      </w:r>
      <w:r w:rsidR="001B4E42">
        <w:rPr>
          <w:noProof/>
          <w:color w:val="BFBFBF"/>
          <w:sz w:val="16"/>
          <w:szCs w:val="16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60F56" w:rsidP="00547111">
            <w:pPr>
              <w:pStyle w:val="CRCoverPage"/>
              <w:spacing w:after="0"/>
              <w:rPr>
                <w:noProof/>
              </w:rPr>
            </w:pPr>
            <w:r w:rsidRPr="00B60F56">
              <w:rPr>
                <w:b/>
                <w:noProof/>
                <w:sz w:val="28"/>
                <w:highlight w:val="cyan"/>
              </w:rPr>
              <w:t>NNN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535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417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84D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3D36">
            <w:pPr>
              <w:pStyle w:val="CRCoverPage"/>
              <w:spacing w:after="0"/>
              <w:ind w:left="100"/>
              <w:rPr>
                <w:noProof/>
              </w:rPr>
            </w:pPr>
            <w:r>
              <w:t>RRC Reconfiguration via SRB3</w:t>
            </w:r>
            <w:r w:rsidR="00476B43">
              <w:t xml:space="preserve"> in EN-DC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</w:t>
            </w:r>
            <w:bookmarkStart w:id="1" w:name="_GoBack"/>
            <w:bookmarkEnd w:id="1"/>
            <w:r w:rsidRPr="00F65DD7">
              <w:t>diaTek Inc.</w:t>
            </w:r>
            <w:r w:rsidR="00C53154">
              <w:t xml:space="preserve">, </w:t>
            </w:r>
            <w:r w:rsidR="00384E40" w:rsidRPr="00384E40">
              <w:t>Nokia, Nokia Shanghai Bell</w:t>
            </w:r>
            <w:r w:rsidR="00C040A2">
              <w:t>, Intel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65D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65DD7">
              <w:t>NR_newRAT</w:t>
            </w:r>
            <w:proofErr w:type="spellEnd"/>
            <w:r w:rsidRPr="00F65DD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477A76">
            <w:pPr>
              <w:pStyle w:val="CRCoverPage"/>
              <w:spacing w:after="0"/>
              <w:ind w:left="100"/>
              <w:rPr>
                <w:noProof/>
              </w:rPr>
            </w:pPr>
            <w:r w:rsidRPr="00477A76">
              <w:t>04/08/2019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6F4B" w:rsidRDefault="009F77C3" w:rsidP="008A6ADE">
            <w:pPr>
              <w:pStyle w:val="CRCoverPage"/>
              <w:spacing w:after="0"/>
              <w:ind w:left="100"/>
              <w:rPr>
                <w:noProof/>
              </w:rPr>
            </w:pPr>
            <w:r w:rsidRPr="009F77C3">
              <w:rPr>
                <w:noProof/>
              </w:rPr>
              <w:t xml:space="preserve">38.331 does not clearly say, which fields can be present in </w:t>
            </w:r>
            <w:r w:rsidRPr="004E6F4B">
              <w:rPr>
                <w:i/>
                <w:noProof/>
              </w:rPr>
              <w:t>RRCReconfiguration</w:t>
            </w:r>
            <w:r w:rsidRPr="009F77C3">
              <w:rPr>
                <w:noProof/>
              </w:rPr>
              <w:t xml:space="preserve"> </w:t>
            </w:r>
            <w:r w:rsidR="00E23F64">
              <w:rPr>
                <w:noProof/>
              </w:rPr>
              <w:t xml:space="preserve">received </w:t>
            </w:r>
            <w:r w:rsidR="004E6F4B">
              <w:rPr>
                <w:noProof/>
              </w:rPr>
              <w:t>via SRB3 in</w:t>
            </w:r>
            <w:r w:rsidRPr="009F77C3">
              <w:rPr>
                <w:noProof/>
              </w:rPr>
              <w:t xml:space="preserve"> EN-DC. For SRB1 case (i.e. </w:t>
            </w:r>
            <w:r w:rsidRPr="004E6F4B">
              <w:rPr>
                <w:i/>
                <w:noProof/>
              </w:rPr>
              <w:t>RRCReconfiguration</w:t>
            </w:r>
            <w:r w:rsidRPr="009F77C3">
              <w:rPr>
                <w:noProof/>
              </w:rPr>
              <w:t xml:space="preserve"> received via LTE </w:t>
            </w:r>
            <w:r w:rsidRPr="004E6F4B">
              <w:rPr>
                <w:i/>
                <w:noProof/>
              </w:rPr>
              <w:t>RRCConnectionReconfiguration</w:t>
            </w:r>
            <w:r w:rsidRPr="009F77C3">
              <w:rPr>
                <w:noProof/>
              </w:rPr>
              <w:t xml:space="preserve">), it is said for </w:t>
            </w:r>
            <w:r w:rsidRPr="004E6F4B">
              <w:rPr>
                <w:i/>
                <w:noProof/>
              </w:rPr>
              <w:t>nr-SecondaryCellGroupConfig</w:t>
            </w:r>
            <w:r w:rsidRPr="009F77C3">
              <w:rPr>
                <w:noProof/>
              </w:rPr>
              <w:t xml:space="preserve"> in 36.331 that: </w:t>
            </w:r>
          </w:p>
          <w:p w:rsidR="004E6F4B" w:rsidRDefault="009F77C3" w:rsidP="008A6ADE">
            <w:pPr>
              <w:pStyle w:val="CRCoverPage"/>
              <w:spacing w:after="0"/>
              <w:ind w:left="100"/>
              <w:rPr>
                <w:noProof/>
              </w:rPr>
            </w:pPr>
            <w:r w:rsidRPr="009F77C3">
              <w:rPr>
                <w:noProof/>
              </w:rPr>
              <w:t xml:space="preserve">"In this version of the specification, the NR RRC message only includes fields </w:t>
            </w:r>
            <w:r w:rsidRPr="004E6F4B">
              <w:rPr>
                <w:i/>
                <w:noProof/>
              </w:rPr>
              <w:t>seconda</w:t>
            </w:r>
            <w:r w:rsidR="004E6F4B" w:rsidRPr="004E6F4B">
              <w:rPr>
                <w:i/>
                <w:noProof/>
              </w:rPr>
              <w:t>ryCellGroup</w:t>
            </w:r>
            <w:r w:rsidR="004E6F4B">
              <w:rPr>
                <w:noProof/>
              </w:rPr>
              <w:t xml:space="preserve"> and/ or </w:t>
            </w:r>
            <w:r w:rsidR="004E6F4B" w:rsidRPr="004E6F4B">
              <w:rPr>
                <w:i/>
                <w:noProof/>
              </w:rPr>
              <w:t>measConfig</w:t>
            </w:r>
            <w:r w:rsidRPr="009F77C3">
              <w:rPr>
                <w:noProof/>
              </w:rPr>
              <w:t>".</w:t>
            </w:r>
          </w:p>
          <w:p w:rsidR="00EA7E9E" w:rsidRDefault="00EA7E9E" w:rsidP="008A6AD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23F64" w:rsidRDefault="00E23F64" w:rsidP="008A6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1</w:t>
            </w:r>
            <w:r w:rsidRPr="00E23F64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release of EN-DC in 38.331, it is clear that only the radioBearerConfig, </w:t>
            </w:r>
            <w:r w:rsidRPr="00E23F64">
              <w:rPr>
                <w:noProof/>
              </w:rPr>
              <w:t>secondaryCellGroup</w:t>
            </w:r>
            <w:r>
              <w:rPr>
                <w:noProof/>
              </w:rPr>
              <w:t xml:space="preserve">, and/ or </w:t>
            </w:r>
            <w:r w:rsidRPr="00E23F64">
              <w:rPr>
                <w:noProof/>
              </w:rPr>
              <w:t>measConfig</w:t>
            </w:r>
            <w:r>
              <w:rPr>
                <w:noProof/>
              </w:rPr>
              <w:t xml:space="preserve"> could be sent via SRB3 because </w:t>
            </w:r>
            <w:r w:rsidR="007168F0">
              <w:rPr>
                <w:noProof/>
              </w:rPr>
              <w:t xml:space="preserve">there is </w:t>
            </w:r>
            <w:r>
              <w:rPr>
                <w:noProof/>
              </w:rPr>
              <w:t xml:space="preserve">no other </w:t>
            </w:r>
            <w:r w:rsidR="007168F0">
              <w:rPr>
                <w:noProof/>
              </w:rPr>
              <w:t>extension</w:t>
            </w:r>
            <w:r w:rsidR="006F2D0C" w:rsidRPr="006F2D0C">
              <w:rPr>
                <w:noProof/>
              </w:rPr>
              <w:t xml:space="preserve"> </w:t>
            </w:r>
            <w:r>
              <w:rPr>
                <w:noProof/>
              </w:rPr>
              <w:t>at that time.</w:t>
            </w:r>
          </w:p>
          <w:p w:rsidR="00E23F64" w:rsidRDefault="00E23F64" w:rsidP="008A6AD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23F64" w:rsidRPr="00E23F64" w:rsidRDefault="00E23F64" w:rsidP="00E23F6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E23F64">
              <w:rPr>
                <w:rFonts w:ascii="Courier New" w:hAnsi="Courier New"/>
                <w:noProof/>
                <w:sz w:val="16"/>
                <w:lang w:eastAsia="en-GB"/>
              </w:rPr>
              <w:t>RRC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Reconfiguration-IEs ::= </w:t>
            </w:r>
            <w:r w:rsidRPr="00E23F64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E23F64">
              <w:rPr>
                <w:rFonts w:ascii="Courier New" w:hAnsi="Courier New"/>
                <w:noProof/>
                <w:sz w:val="16"/>
                <w:lang w:eastAsia="en-GB"/>
              </w:rPr>
              <w:t xml:space="preserve"> {</w:t>
            </w:r>
          </w:p>
          <w:p w:rsidR="00E23F64" w:rsidRPr="00E23F64" w:rsidRDefault="00E23F64" w:rsidP="00E23F6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 w:rsidRPr="00E23F64">
              <w:rPr>
                <w:rFonts w:ascii="Courier New" w:hAnsi="Courier New"/>
                <w:noProof/>
                <w:sz w:val="16"/>
                <w:highlight w:val="yellow"/>
                <w:lang w:eastAsia="en-GB"/>
              </w:rPr>
              <w:t>radioBearerConfig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 </w:t>
            </w:r>
            <w:r w:rsidRPr="00E23F64">
              <w:rPr>
                <w:rFonts w:ascii="Courier New" w:hAnsi="Courier New"/>
                <w:noProof/>
                <w:sz w:val="16"/>
                <w:lang w:eastAsia="en-GB"/>
              </w:rPr>
              <w:t>RadioBearerConfig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  </w:t>
            </w:r>
            <w:r w:rsidRPr="00E23F64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E23F64">
              <w:rPr>
                <w:rFonts w:ascii="Courier New" w:hAnsi="Courier New"/>
                <w:noProof/>
                <w:sz w:val="16"/>
                <w:lang w:eastAsia="en-GB"/>
              </w:rPr>
              <w:t xml:space="preserve">, </w:t>
            </w:r>
            <w:r w:rsidRPr="00E23F64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Need M</w:t>
            </w:r>
          </w:p>
          <w:p w:rsidR="00E23F64" w:rsidRPr="00E23F64" w:rsidRDefault="00E23F64" w:rsidP="00E23F6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 w:rsidRPr="00E23F64">
              <w:rPr>
                <w:rFonts w:ascii="Courier New" w:hAnsi="Courier New"/>
                <w:noProof/>
                <w:sz w:val="16"/>
                <w:highlight w:val="yellow"/>
                <w:lang w:eastAsia="en-GB"/>
              </w:rPr>
              <w:t>secondaryCellGroup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 w:rsidRPr="00E23F64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OCTET</w:t>
            </w:r>
            <w:r w:rsidRPr="00E23F64"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 w:rsidRPr="00E23F64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STRING</w:t>
            </w:r>
            <w:r w:rsidRPr="00E23F64">
              <w:rPr>
                <w:rFonts w:ascii="Courier New" w:hAnsi="Courier New"/>
                <w:noProof/>
                <w:sz w:val="16"/>
                <w:lang w:eastAsia="en-GB"/>
              </w:rPr>
              <w:t xml:space="preserve"> (C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ONTAINING CellGroupConfig) </w:t>
            </w:r>
            <w:r w:rsidRPr="00E23F64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E23F64">
              <w:rPr>
                <w:rFonts w:ascii="Courier New" w:hAnsi="Courier New"/>
                <w:noProof/>
                <w:sz w:val="16"/>
                <w:lang w:eastAsia="en-GB"/>
              </w:rPr>
              <w:t xml:space="preserve">, </w:t>
            </w:r>
            <w:r w:rsidRPr="00E23F64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Need M</w:t>
            </w:r>
          </w:p>
          <w:p w:rsidR="00E23F64" w:rsidRPr="00E23F64" w:rsidRDefault="00E23F64" w:rsidP="00E23F6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 w:rsidRPr="00E23F64">
              <w:rPr>
                <w:rFonts w:ascii="Courier New" w:hAnsi="Courier New"/>
                <w:noProof/>
                <w:sz w:val="16"/>
                <w:highlight w:val="yellow"/>
                <w:lang w:eastAsia="en-GB"/>
              </w:rPr>
              <w:t>measConfig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 </w:t>
            </w:r>
            <w:r w:rsidRPr="00E23F64">
              <w:rPr>
                <w:rFonts w:ascii="Courier New" w:hAnsi="Courier New"/>
                <w:noProof/>
                <w:sz w:val="16"/>
                <w:lang w:eastAsia="en-GB"/>
              </w:rPr>
              <w:t>MeasConfig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 w:rsidRPr="00E23F64">
              <w:rPr>
                <w:rFonts w:ascii="Courier New" w:hAnsi="Courier New"/>
                <w:noProof/>
                <w:sz w:val="16"/>
                <w:lang w:eastAsia="en-GB"/>
              </w:rPr>
              <w:t xml:space="preserve">  </w:t>
            </w:r>
            <w:r w:rsidRPr="00E23F64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E23F64">
              <w:rPr>
                <w:rFonts w:ascii="Courier New" w:hAnsi="Courier New"/>
                <w:noProof/>
                <w:sz w:val="16"/>
                <w:lang w:eastAsia="en-GB"/>
              </w:rPr>
              <w:t xml:space="preserve">, </w:t>
            </w:r>
            <w:r w:rsidRPr="00E23F64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Need M</w:t>
            </w:r>
          </w:p>
          <w:p w:rsidR="00E23F64" w:rsidRPr="00E23F64" w:rsidRDefault="00E23F64" w:rsidP="00E23F6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 w:rsidRPr="00E23F64">
              <w:rPr>
                <w:rFonts w:ascii="Courier New" w:hAnsi="Courier New"/>
                <w:noProof/>
                <w:sz w:val="16"/>
                <w:lang w:eastAsia="en-GB"/>
              </w:rPr>
              <w:t>lateNon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CriticalExtension </w:t>
            </w:r>
            <w:r w:rsidRPr="00E23F64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OCTET</w:t>
            </w:r>
            <w:r w:rsidRPr="00E23F64"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 w:rsidRPr="00E23F64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STRING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 w:rsidRPr="00E23F64">
              <w:rPr>
                <w:rFonts w:ascii="Courier New" w:hAnsi="Courier New"/>
                <w:noProof/>
                <w:sz w:val="16"/>
                <w:lang w:eastAsia="en-GB"/>
              </w:rPr>
              <w:t xml:space="preserve">  </w:t>
            </w:r>
            <w:r w:rsidRPr="00E23F64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E23F64">
              <w:rPr>
                <w:rFonts w:ascii="Courier New" w:hAnsi="Courier New"/>
                <w:noProof/>
                <w:sz w:val="16"/>
                <w:lang w:eastAsia="en-GB"/>
              </w:rPr>
              <w:t>,</w:t>
            </w:r>
          </w:p>
          <w:p w:rsidR="00E23F64" w:rsidRPr="00E23F64" w:rsidRDefault="00E23F64" w:rsidP="00E23F6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 w:rsidRPr="00E23F64">
              <w:rPr>
                <w:rFonts w:ascii="Courier New" w:hAnsi="Courier New"/>
                <w:noProof/>
                <w:sz w:val="16"/>
                <w:lang w:eastAsia="en-GB"/>
              </w:rPr>
              <w:t>nonCriti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calExtension  </w:t>
            </w:r>
            <w:r w:rsidRPr="00E23F64">
              <w:rPr>
                <w:rFonts w:ascii="Courier New" w:hAnsi="Courier New"/>
                <w:noProof/>
                <w:sz w:val="16"/>
                <w:lang w:eastAsia="en-GB"/>
              </w:rPr>
              <w:t>RR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CReconfiguration-v1530-IEs  </w:t>
            </w:r>
            <w:r w:rsidRPr="00E23F64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</w:p>
          <w:p w:rsidR="00E23F64" w:rsidRPr="00E23F64" w:rsidRDefault="00E23F64" w:rsidP="00E23F6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E23F64">
              <w:rPr>
                <w:rFonts w:ascii="Courier New" w:hAnsi="Courier New"/>
                <w:noProof/>
                <w:sz w:val="16"/>
                <w:lang w:eastAsia="en-GB"/>
              </w:rPr>
              <w:t>}</w:t>
            </w:r>
          </w:p>
          <w:p w:rsidR="00E23F64" w:rsidRDefault="00E23F64" w:rsidP="008A6AD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23F64" w:rsidRDefault="00E23F64" w:rsidP="008A6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with further </w:t>
            </w:r>
            <w:r w:rsidR="006F2D0C" w:rsidRPr="006F2D0C">
              <w:rPr>
                <w:noProof/>
              </w:rPr>
              <w:t xml:space="preserve">extensions </w:t>
            </w:r>
            <w:r>
              <w:rPr>
                <w:noProof/>
              </w:rPr>
              <w:t xml:space="preserve">added </w:t>
            </w:r>
            <w:r w:rsidR="00F46565">
              <w:rPr>
                <w:noProof/>
              </w:rPr>
              <w:t xml:space="preserve">in </w:t>
            </w:r>
            <w:r w:rsidR="006F2D0C" w:rsidRPr="004E6F4B">
              <w:rPr>
                <w:i/>
                <w:noProof/>
              </w:rPr>
              <w:t>RRCReconfiguration</w:t>
            </w:r>
            <w:r w:rsidR="006F2D0C" w:rsidRPr="009F77C3">
              <w:rPr>
                <w:noProof/>
              </w:rPr>
              <w:t xml:space="preserve"> </w:t>
            </w:r>
            <w:r w:rsidR="00F46565">
              <w:rPr>
                <w:noProof/>
              </w:rPr>
              <w:t xml:space="preserve">due to NR SA, </w:t>
            </w:r>
            <w:r>
              <w:rPr>
                <w:noProof/>
              </w:rPr>
              <w:t xml:space="preserve">it is not clear </w:t>
            </w:r>
            <w:r w:rsidR="006F2D0C">
              <w:rPr>
                <w:noProof/>
              </w:rPr>
              <w:t xml:space="preserve">whether </w:t>
            </w:r>
            <w:r w:rsidR="00F46565">
              <w:rPr>
                <w:noProof/>
              </w:rPr>
              <w:t xml:space="preserve">the later IEs could be </w:t>
            </w:r>
            <w:r w:rsidR="006F2D0C">
              <w:rPr>
                <w:noProof/>
              </w:rPr>
              <w:t xml:space="preserve">sent via SRB3 in EN-DC. We think that the new IEs such as </w:t>
            </w:r>
            <w:r w:rsidR="006F2D0C" w:rsidRPr="006F2D0C">
              <w:rPr>
                <w:i/>
                <w:noProof/>
              </w:rPr>
              <w:t>masterCellGroup</w:t>
            </w:r>
            <w:r w:rsidR="006F2D0C">
              <w:rPr>
                <w:noProof/>
              </w:rPr>
              <w:t>,</w:t>
            </w:r>
            <w:r w:rsidR="006F2D0C">
              <w:t xml:space="preserve"> </w:t>
            </w:r>
            <w:r w:rsidR="006F2D0C" w:rsidRPr="006F2D0C">
              <w:rPr>
                <w:i/>
                <w:noProof/>
              </w:rPr>
              <w:t>fullConfig</w:t>
            </w:r>
            <w:r w:rsidR="006F2D0C">
              <w:rPr>
                <w:noProof/>
              </w:rPr>
              <w:t xml:space="preserve">, </w:t>
            </w:r>
            <w:r w:rsidR="006F2D0C" w:rsidRPr="006F2D0C">
              <w:rPr>
                <w:i/>
                <w:noProof/>
              </w:rPr>
              <w:t>dedicatedNAS-MessageList</w:t>
            </w:r>
            <w:r w:rsidR="006F2D0C">
              <w:rPr>
                <w:noProof/>
              </w:rPr>
              <w:t xml:space="preserve">, </w:t>
            </w:r>
            <w:r w:rsidR="006F2D0C" w:rsidRPr="006F2D0C">
              <w:rPr>
                <w:i/>
                <w:noProof/>
              </w:rPr>
              <w:t>otherConfig</w:t>
            </w:r>
            <w:r w:rsidR="006F2D0C">
              <w:rPr>
                <w:noProof/>
              </w:rPr>
              <w:t xml:space="preserve"> are not designed for EN-DC.</w:t>
            </w:r>
            <w:r w:rsidR="00A54C30">
              <w:rPr>
                <w:noProof/>
              </w:rPr>
              <w:t xml:space="preserve"> </w:t>
            </w:r>
            <w:r w:rsidR="001E3657">
              <w:rPr>
                <w:noProof/>
              </w:rPr>
              <w:t>Thus, t</w:t>
            </w:r>
            <w:r w:rsidR="00A54C30">
              <w:rPr>
                <w:noProof/>
              </w:rPr>
              <w:t>he network should</w:t>
            </w:r>
            <w:r w:rsidR="006F2D0C">
              <w:rPr>
                <w:noProof/>
              </w:rPr>
              <w:t xml:space="preserve"> not send this IEs via SRB3.</w:t>
            </w:r>
          </w:p>
          <w:p w:rsidR="00E23F64" w:rsidRDefault="00E23F64" w:rsidP="008A6AD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46565" w:rsidRDefault="00E23F64" w:rsidP="00F46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we propose to </w:t>
            </w:r>
            <w:r w:rsidR="006F2D0C" w:rsidRPr="006F2D0C">
              <w:rPr>
                <w:noProof/>
              </w:rPr>
              <w:t xml:space="preserve">clarify </w:t>
            </w:r>
            <w:r w:rsidR="00EC3D8F">
              <w:rPr>
                <w:noProof/>
              </w:rPr>
              <w:t>that</w:t>
            </w:r>
            <w:r w:rsidR="00EC3D8F" w:rsidRPr="00EC3D8F">
              <w:rPr>
                <w:noProof/>
              </w:rPr>
              <w:t xml:space="preserve"> only </w:t>
            </w:r>
            <w:r w:rsidR="00EC3D8F" w:rsidRPr="00EC3D8F">
              <w:rPr>
                <w:i/>
                <w:noProof/>
              </w:rPr>
              <w:t>measConfig</w:t>
            </w:r>
            <w:r w:rsidR="00EC3D8F" w:rsidRPr="00EC3D8F">
              <w:rPr>
                <w:noProof/>
              </w:rPr>
              <w:t xml:space="preserve">, </w:t>
            </w:r>
            <w:r w:rsidR="00EC3D8F" w:rsidRPr="00EC3D8F">
              <w:rPr>
                <w:i/>
                <w:noProof/>
              </w:rPr>
              <w:t>radioBearerConfig</w:t>
            </w:r>
            <w:r w:rsidR="00EC3D8F" w:rsidRPr="00EC3D8F">
              <w:rPr>
                <w:noProof/>
              </w:rPr>
              <w:t xml:space="preserve"> and/or </w:t>
            </w:r>
            <w:r w:rsidR="00EC3D8F" w:rsidRPr="00EC3D8F">
              <w:rPr>
                <w:i/>
                <w:noProof/>
              </w:rPr>
              <w:t>secondaryCellGroup</w:t>
            </w:r>
            <w:r w:rsidR="00EC3D8F" w:rsidRPr="00EC3D8F">
              <w:rPr>
                <w:noProof/>
              </w:rPr>
              <w:t xml:space="preserve"> are included in </w:t>
            </w:r>
            <w:r w:rsidR="00EC3D8F" w:rsidRPr="00EC3D8F">
              <w:rPr>
                <w:i/>
                <w:noProof/>
              </w:rPr>
              <w:t>RRCReconfiguration</w:t>
            </w:r>
            <w:r w:rsidR="00EC3D8F" w:rsidRPr="00EC3D8F">
              <w:rPr>
                <w:noProof/>
              </w:rPr>
              <w:t xml:space="preserve"> received via SRB3.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DA427C" w:rsidRDefault="00EC5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5.3.5.1</w:t>
            </w:r>
            <w:r w:rsidR="00AE2CC4">
              <w:rPr>
                <w:noProof/>
              </w:rPr>
              <w:t xml:space="preserve">, specify that </w:t>
            </w:r>
            <w:r w:rsidR="00EC3D8F" w:rsidRPr="00EC3D8F">
              <w:rPr>
                <w:noProof/>
              </w:rPr>
              <w:t xml:space="preserve">only </w:t>
            </w:r>
            <w:r w:rsidR="00EC3D8F" w:rsidRPr="00EC3D8F">
              <w:rPr>
                <w:i/>
                <w:noProof/>
              </w:rPr>
              <w:t>measConfig</w:t>
            </w:r>
            <w:r w:rsidR="00EC3D8F" w:rsidRPr="00EC3D8F">
              <w:rPr>
                <w:noProof/>
              </w:rPr>
              <w:t xml:space="preserve">, </w:t>
            </w:r>
            <w:r w:rsidR="00EC3D8F" w:rsidRPr="00EC3D8F">
              <w:rPr>
                <w:i/>
                <w:noProof/>
              </w:rPr>
              <w:t>radioBearerConfig</w:t>
            </w:r>
            <w:r w:rsidR="00EC3D8F" w:rsidRPr="00EC3D8F">
              <w:rPr>
                <w:noProof/>
              </w:rPr>
              <w:t xml:space="preserve"> and/or </w:t>
            </w:r>
            <w:r w:rsidR="00EC3D8F" w:rsidRPr="00EC3D8F">
              <w:rPr>
                <w:i/>
                <w:noProof/>
              </w:rPr>
              <w:t>secondaryCellGroup</w:t>
            </w:r>
            <w:r w:rsidR="00EC3D8F" w:rsidRPr="00EC3D8F">
              <w:rPr>
                <w:noProof/>
              </w:rPr>
              <w:t xml:space="preserve"> are included in </w:t>
            </w:r>
            <w:r w:rsidR="00EC3D8F" w:rsidRPr="00EC3D8F">
              <w:rPr>
                <w:i/>
                <w:noProof/>
              </w:rPr>
              <w:t>RRCReconfiguration</w:t>
            </w:r>
            <w:r w:rsidR="00EC3D8F" w:rsidRPr="00EC3D8F">
              <w:rPr>
                <w:noProof/>
              </w:rPr>
              <w:t xml:space="preserve"> received via SRB3.</w:t>
            </w:r>
          </w:p>
          <w:p w:rsidR="00A37CCB" w:rsidRDefault="00A37CCB" w:rsidP="00C902AF">
            <w:pPr>
              <w:pStyle w:val="CRCoverPage"/>
              <w:spacing w:after="0"/>
              <w:rPr>
                <w:noProof/>
                <w:highlight w:val="cyan"/>
              </w:rPr>
            </w:pPr>
          </w:p>
          <w:p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lastRenderedPageBreak/>
              <w:t>Impact analysis</w:t>
            </w:r>
          </w:p>
          <w:p w:rsidR="00826AF8" w:rsidRDefault="00826AF8" w:rsidP="00826AF8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5440D">
              <w:rPr>
                <w:noProof/>
                <w:u w:val="single"/>
                <w:lang w:eastAsia="zh-TW"/>
              </w:rPr>
              <w:t>Impacted 5G architecture options: EN-DC</w:t>
            </w:r>
          </w:p>
          <w:p w:rsidR="00826AF8" w:rsidRDefault="00826AF8" w:rsidP="00826AF8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:rsidR="00966D25" w:rsidRDefault="00AE2CC4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RRC Reconfiguration </w:t>
            </w:r>
            <w:r w:rsidR="00E23F64">
              <w:rPr>
                <w:noProof/>
                <w:lang w:eastAsia="zh-TW"/>
              </w:rPr>
              <w:t xml:space="preserve">procedure </w:t>
            </w:r>
            <w:r w:rsidR="00E23F64">
              <w:rPr>
                <w:noProof/>
              </w:rPr>
              <w:t xml:space="preserve">received </w:t>
            </w:r>
            <w:r w:rsidR="00485AF4">
              <w:rPr>
                <w:noProof/>
                <w:lang w:eastAsia="zh-TW"/>
              </w:rPr>
              <w:t>via</w:t>
            </w:r>
            <w:r>
              <w:rPr>
                <w:noProof/>
                <w:lang w:eastAsia="zh-TW"/>
              </w:rPr>
              <w:t xml:space="preserve"> SRB3</w:t>
            </w:r>
            <w:r w:rsidR="00485AF4">
              <w:rPr>
                <w:noProof/>
                <w:lang w:eastAsia="zh-TW"/>
              </w:rPr>
              <w:t xml:space="preserve"> in EN-DC</w:t>
            </w:r>
          </w:p>
          <w:p w:rsidR="0020542F" w:rsidRPr="00512508" w:rsidRDefault="0020542F" w:rsidP="00966D2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966D25" w:rsidRPr="006C5934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2D0971" w:rsidRDefault="002D0971" w:rsidP="008A6AD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621BC6">
              <w:rPr>
                <w:noProof/>
                <w:lang w:eastAsia="zh-CN"/>
              </w:rPr>
              <w:t xml:space="preserve">f the </w:t>
            </w:r>
            <w:r w:rsidR="00A00CA2">
              <w:rPr>
                <w:noProof/>
                <w:lang w:eastAsia="zh-CN"/>
              </w:rPr>
              <w:t>network</w:t>
            </w:r>
            <w:r w:rsidRPr="00621BC6">
              <w:rPr>
                <w:noProof/>
                <w:lang w:eastAsia="zh-CN"/>
              </w:rPr>
              <w:t xml:space="preserve"> implements the CR</w:t>
            </w:r>
            <w:r>
              <w:rPr>
                <w:noProof/>
                <w:lang w:eastAsia="zh-CN"/>
              </w:rPr>
              <w:t xml:space="preserve"> but the UE does not, there is no </w:t>
            </w:r>
            <w:r w:rsidRPr="00621BC6">
              <w:rPr>
                <w:noProof/>
                <w:lang w:eastAsia="zh-CN"/>
              </w:rPr>
              <w:t>Inter-operability</w:t>
            </w:r>
            <w:r>
              <w:rPr>
                <w:noProof/>
                <w:lang w:eastAsia="zh-CN"/>
              </w:rPr>
              <w:t xml:space="preserve"> issue. The </w:t>
            </w:r>
            <w:r w:rsidR="000C5A60">
              <w:rPr>
                <w:noProof/>
                <w:lang w:eastAsia="zh-CN"/>
              </w:rPr>
              <w:t xml:space="preserve">network will not include the </w:t>
            </w:r>
            <w:r>
              <w:rPr>
                <w:noProof/>
                <w:lang w:eastAsia="zh-CN"/>
              </w:rPr>
              <w:t xml:space="preserve">IEs other than </w:t>
            </w:r>
            <w:r w:rsidRPr="003D19C0">
              <w:rPr>
                <w:i/>
                <w:noProof/>
                <w:lang w:eastAsia="zh-CN"/>
              </w:rPr>
              <w:t>measConfig</w:t>
            </w:r>
            <w:r w:rsidRPr="003D19C0">
              <w:rPr>
                <w:noProof/>
                <w:lang w:eastAsia="zh-CN"/>
              </w:rPr>
              <w:t xml:space="preserve">, </w:t>
            </w:r>
            <w:r w:rsidRPr="003D19C0">
              <w:rPr>
                <w:i/>
                <w:noProof/>
                <w:lang w:eastAsia="zh-CN"/>
              </w:rPr>
              <w:t>radioBearerConfig</w:t>
            </w:r>
            <w:r>
              <w:rPr>
                <w:noProof/>
                <w:lang w:eastAsia="zh-CN"/>
              </w:rPr>
              <w:t xml:space="preserve"> and</w:t>
            </w:r>
            <w:r w:rsidRPr="003D19C0">
              <w:rPr>
                <w:noProof/>
                <w:lang w:eastAsia="zh-CN"/>
              </w:rPr>
              <w:t xml:space="preserve"> </w:t>
            </w:r>
            <w:r w:rsidRPr="003D19C0">
              <w:rPr>
                <w:i/>
                <w:noProof/>
                <w:lang w:eastAsia="zh-CN"/>
              </w:rPr>
              <w:t>secondaryCellGroup</w:t>
            </w:r>
            <w:r w:rsidRPr="003D19C0">
              <w:rPr>
                <w:noProof/>
                <w:lang w:eastAsia="zh-CN"/>
              </w:rPr>
              <w:t xml:space="preserve"> </w:t>
            </w:r>
            <w:r w:rsidR="000C5A60">
              <w:rPr>
                <w:noProof/>
                <w:lang w:eastAsia="zh-CN"/>
              </w:rPr>
              <w:t xml:space="preserve">and this does not cause any problem to legacy </w:t>
            </w:r>
            <w:r w:rsidR="00591789">
              <w:rPr>
                <w:noProof/>
                <w:lang w:eastAsia="zh-CN"/>
              </w:rPr>
              <w:t>UE</w:t>
            </w:r>
            <w:r>
              <w:rPr>
                <w:noProof/>
                <w:lang w:eastAsia="zh-CN"/>
              </w:rPr>
              <w:t>.</w:t>
            </w:r>
          </w:p>
          <w:p w:rsidR="002D0971" w:rsidRDefault="002D0971" w:rsidP="008A6AD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966D25" w:rsidRDefault="007778CA" w:rsidP="008A6AD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621BC6" w:rsidRPr="00621BC6">
              <w:rPr>
                <w:noProof/>
                <w:lang w:eastAsia="zh-CN"/>
              </w:rPr>
              <w:t>f the UE implements the CR</w:t>
            </w:r>
            <w:r w:rsidR="002D0971">
              <w:rPr>
                <w:noProof/>
                <w:lang w:eastAsia="zh-CN"/>
              </w:rPr>
              <w:t xml:space="preserve"> but the network does not</w:t>
            </w:r>
            <w:r w:rsidR="00621BC6">
              <w:rPr>
                <w:noProof/>
                <w:lang w:eastAsia="zh-CN"/>
              </w:rPr>
              <w:t xml:space="preserve">, there is </w:t>
            </w:r>
            <w:r w:rsidR="00621BC6" w:rsidRPr="00621BC6">
              <w:rPr>
                <w:noProof/>
                <w:lang w:eastAsia="zh-CN"/>
              </w:rPr>
              <w:t>Inter-operability</w:t>
            </w:r>
            <w:r w:rsidR="00621BC6">
              <w:rPr>
                <w:noProof/>
                <w:lang w:eastAsia="zh-CN"/>
              </w:rPr>
              <w:t xml:space="preserve"> issue. </w:t>
            </w:r>
            <w:r w:rsidR="003D19C0">
              <w:rPr>
                <w:noProof/>
                <w:lang w:eastAsia="zh-CN"/>
              </w:rPr>
              <w:t xml:space="preserve">The IEs other than </w:t>
            </w:r>
            <w:r w:rsidR="003D19C0" w:rsidRPr="003D19C0">
              <w:rPr>
                <w:i/>
                <w:noProof/>
                <w:lang w:eastAsia="zh-CN"/>
              </w:rPr>
              <w:t>measConfig</w:t>
            </w:r>
            <w:r w:rsidR="003D19C0" w:rsidRPr="003D19C0">
              <w:rPr>
                <w:noProof/>
                <w:lang w:eastAsia="zh-CN"/>
              </w:rPr>
              <w:t xml:space="preserve">, </w:t>
            </w:r>
            <w:r w:rsidR="003D19C0" w:rsidRPr="003D19C0">
              <w:rPr>
                <w:i/>
                <w:noProof/>
                <w:lang w:eastAsia="zh-CN"/>
              </w:rPr>
              <w:t>radioBearerConfig</w:t>
            </w:r>
            <w:r w:rsidR="003D19C0">
              <w:rPr>
                <w:noProof/>
                <w:lang w:eastAsia="zh-CN"/>
              </w:rPr>
              <w:t xml:space="preserve"> and</w:t>
            </w:r>
            <w:r w:rsidR="003D19C0" w:rsidRPr="003D19C0">
              <w:rPr>
                <w:noProof/>
                <w:lang w:eastAsia="zh-CN"/>
              </w:rPr>
              <w:t xml:space="preserve"> </w:t>
            </w:r>
            <w:r w:rsidR="003D19C0" w:rsidRPr="003D19C0">
              <w:rPr>
                <w:i/>
                <w:noProof/>
                <w:lang w:eastAsia="zh-CN"/>
              </w:rPr>
              <w:t>secondaryCellGroup</w:t>
            </w:r>
            <w:r w:rsidR="003D19C0" w:rsidRPr="003D19C0">
              <w:rPr>
                <w:noProof/>
                <w:lang w:eastAsia="zh-CN"/>
              </w:rPr>
              <w:t xml:space="preserve"> </w:t>
            </w:r>
            <w:r w:rsidR="000D1836">
              <w:rPr>
                <w:noProof/>
                <w:lang w:eastAsia="zh-CN"/>
              </w:rPr>
              <w:t>are not designed for EN-DC.</w:t>
            </w:r>
            <w:r w:rsidR="00E37B10">
              <w:rPr>
                <w:noProof/>
                <w:lang w:eastAsia="zh-CN"/>
              </w:rPr>
              <w:t xml:space="preserve"> </w:t>
            </w:r>
            <w:r w:rsidR="00E37B10" w:rsidRPr="00E37B10">
              <w:rPr>
                <w:noProof/>
                <w:lang w:eastAsia="zh-CN"/>
              </w:rPr>
              <w:t>T</w:t>
            </w:r>
            <w:r w:rsidR="00E37B10">
              <w:rPr>
                <w:noProof/>
                <w:lang w:eastAsia="zh-CN"/>
              </w:rPr>
              <w:t xml:space="preserve">he UE </w:t>
            </w:r>
            <w:r w:rsidR="006F167F" w:rsidRPr="006F167F">
              <w:rPr>
                <w:noProof/>
                <w:lang w:eastAsia="zh-CN"/>
              </w:rPr>
              <w:t xml:space="preserve">behaviour </w:t>
            </w:r>
            <w:r w:rsidR="00E37B10">
              <w:rPr>
                <w:noProof/>
                <w:lang w:eastAsia="zh-CN"/>
              </w:rPr>
              <w:t>is unclear if those</w:t>
            </w:r>
            <w:r w:rsidR="00E37B10" w:rsidRPr="00E37B10">
              <w:rPr>
                <w:noProof/>
                <w:lang w:eastAsia="zh-CN"/>
              </w:rPr>
              <w:t xml:space="preserve"> configuration</w:t>
            </w:r>
            <w:r w:rsidR="00E37B10">
              <w:rPr>
                <w:noProof/>
                <w:lang w:eastAsia="zh-CN"/>
              </w:rPr>
              <w:t>s</w:t>
            </w:r>
            <w:r w:rsidR="00E37B10" w:rsidRPr="00E37B10">
              <w:rPr>
                <w:noProof/>
                <w:lang w:eastAsia="zh-CN"/>
              </w:rPr>
              <w:t xml:space="preserve"> are received via SRB3 in EN-DC.</w:t>
            </w:r>
          </w:p>
          <w:p w:rsidR="00621BC6" w:rsidRPr="0070378E" w:rsidRDefault="00621BC6" w:rsidP="008A6AD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7CCB" w:rsidRPr="00A37CCB" w:rsidRDefault="006F7961" w:rsidP="00A52C34">
            <w:pPr>
              <w:pStyle w:val="CRCoverPage"/>
              <w:spacing w:after="0"/>
              <w:ind w:left="102"/>
              <w:rPr>
                <w:noProof/>
                <w:highlight w:val="cyan"/>
              </w:rPr>
            </w:pPr>
            <w:r>
              <w:rPr>
                <w:noProof/>
              </w:rPr>
              <w:t xml:space="preserve">The UE </w:t>
            </w:r>
            <w:r w:rsidR="003F6EF9" w:rsidRPr="003F6EF9">
              <w:rPr>
                <w:noProof/>
              </w:rPr>
              <w:t xml:space="preserve">behaviour </w:t>
            </w:r>
            <w:r>
              <w:rPr>
                <w:noProof/>
              </w:rPr>
              <w:t xml:space="preserve">is unclear if the configuration other than </w:t>
            </w:r>
            <w:r w:rsidRPr="003D19C0">
              <w:rPr>
                <w:i/>
                <w:noProof/>
                <w:lang w:eastAsia="zh-CN"/>
              </w:rPr>
              <w:t>measConfig</w:t>
            </w:r>
            <w:r w:rsidRPr="003D19C0">
              <w:rPr>
                <w:noProof/>
                <w:lang w:eastAsia="zh-CN"/>
              </w:rPr>
              <w:t xml:space="preserve">, </w:t>
            </w:r>
            <w:r w:rsidRPr="003D19C0">
              <w:rPr>
                <w:i/>
                <w:noProof/>
                <w:lang w:eastAsia="zh-CN"/>
              </w:rPr>
              <w:t>radioBearerConfig</w:t>
            </w:r>
            <w:r>
              <w:rPr>
                <w:noProof/>
                <w:lang w:eastAsia="zh-CN"/>
              </w:rPr>
              <w:t xml:space="preserve"> and</w:t>
            </w:r>
            <w:r w:rsidRPr="003D19C0">
              <w:rPr>
                <w:noProof/>
                <w:lang w:eastAsia="zh-CN"/>
              </w:rPr>
              <w:t xml:space="preserve"> </w:t>
            </w:r>
            <w:r w:rsidRPr="003D19C0">
              <w:rPr>
                <w:i/>
                <w:noProof/>
                <w:lang w:eastAsia="zh-CN"/>
              </w:rPr>
              <w:t>secondaryCellGroup</w:t>
            </w:r>
            <w:r w:rsidRPr="003D19C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are received via SRB3 in EN-DC.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7039" w:rsidP="00A37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7B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based on draft 38</w:t>
            </w:r>
            <w:r w:rsidRPr="00C17B00">
              <w:rPr>
                <w:noProof/>
              </w:rPr>
              <w:t>.331-f50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64F44" w:rsidRPr="00AB1A0A" w:rsidRDefault="00364F44" w:rsidP="00364F44">
      <w:pPr>
        <w:pStyle w:val="Heading4"/>
        <w:rPr>
          <w:rFonts w:eastAsia="MS Mincho"/>
        </w:rPr>
      </w:pPr>
      <w:bookmarkStart w:id="3" w:name="_Toc5285024"/>
      <w:r w:rsidRPr="00AB1A0A">
        <w:rPr>
          <w:rFonts w:eastAsia="MS Mincho"/>
        </w:rPr>
        <w:lastRenderedPageBreak/>
        <w:t>5.3.5.1</w:t>
      </w:r>
      <w:r w:rsidRPr="00AB1A0A">
        <w:rPr>
          <w:rFonts w:eastAsia="MS Mincho"/>
        </w:rPr>
        <w:tab/>
        <w:t>General</w:t>
      </w:r>
      <w:bookmarkEnd w:id="3"/>
    </w:p>
    <w:p w:rsidR="00364F44" w:rsidRPr="00AB1A0A" w:rsidRDefault="00364F44" w:rsidP="00364F44">
      <w:pPr>
        <w:pStyle w:val="TH"/>
      </w:pPr>
      <w:r w:rsidRPr="00AB1A0A">
        <w:rPr>
          <w:noProof/>
        </w:rPr>
        <w:object w:dxaOrig="441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4.75pt;height:106.35pt" o:ole="">
            <v:imagedata r:id="rId13" o:title=""/>
          </v:shape>
          <o:OLEObject Type="Embed" ProgID="Mscgen.Chart" ShapeID="_x0000_i1025" DrawAspect="Content" ObjectID="_1616566616" r:id="rId14"/>
        </w:object>
      </w:r>
    </w:p>
    <w:p w:rsidR="00364F44" w:rsidRPr="00AB1A0A" w:rsidRDefault="00364F44" w:rsidP="00364F44">
      <w:pPr>
        <w:pStyle w:val="TF"/>
      </w:pPr>
      <w:r w:rsidRPr="00AB1A0A">
        <w:t>Figure 5.3.5.1-1: RRC reconfiguration, successful</w:t>
      </w:r>
    </w:p>
    <w:p w:rsidR="00364F44" w:rsidRPr="00AB1A0A" w:rsidRDefault="00364F44" w:rsidP="00364F44">
      <w:pPr>
        <w:pStyle w:val="TH"/>
      </w:pPr>
      <w:r w:rsidRPr="00AB1A0A">
        <w:rPr>
          <w:noProof/>
        </w:rPr>
        <w:object w:dxaOrig="4560" w:dyaOrig="2040">
          <v:shape id="_x0000_i1026" type="#_x0000_t75" style="width:230.75pt;height:109.65pt" o:ole="">
            <v:imagedata r:id="rId15" o:title=""/>
          </v:shape>
          <o:OLEObject Type="Embed" ProgID="Mscgen.Chart" ShapeID="_x0000_i1026" DrawAspect="Content" ObjectID="_1616566617" r:id="rId16"/>
        </w:object>
      </w:r>
    </w:p>
    <w:p w:rsidR="00364F44" w:rsidRPr="00AB1A0A" w:rsidRDefault="00364F44" w:rsidP="00364F44">
      <w:pPr>
        <w:pStyle w:val="TF"/>
      </w:pPr>
      <w:r w:rsidRPr="00AB1A0A">
        <w:t>Figure 5.3.5.1-2: RRC reconfiguration, failure</w:t>
      </w:r>
    </w:p>
    <w:p w:rsidR="00364F44" w:rsidRPr="00AB1A0A" w:rsidRDefault="00364F44" w:rsidP="00364F44">
      <w:r w:rsidRPr="00AB1A0A">
        <w:t xml:space="preserve">The purpose of this procedure is to modify an RRC connection, e.g. to establish/modify/release RBs, to perform reconfiguration with sync, to setup/modify/release measurements, to add/modify/release </w:t>
      </w:r>
      <w:proofErr w:type="spellStart"/>
      <w:r w:rsidRPr="00AB1A0A">
        <w:t>SCells</w:t>
      </w:r>
      <w:proofErr w:type="spellEnd"/>
      <w:r w:rsidRPr="00AB1A0A">
        <w:t xml:space="preserve"> and cell groups. As part of the procedure, NAS dedicated information may be transferred from the Network to the UE.</w:t>
      </w:r>
    </w:p>
    <w:p w:rsidR="00364F44" w:rsidRPr="00AB1A0A" w:rsidRDefault="00364F44" w:rsidP="00364F44">
      <w:r w:rsidRPr="00AB1A0A">
        <w:t>In EN-DC, SRB3 can be used for measurement configuration and reporting, to (re-)configure MAC, RLC, physical layer and RLF timers and constants of the SCG configuration, and to reconfigure PDCP for DRBs associated with the S-</w:t>
      </w:r>
      <w:proofErr w:type="spellStart"/>
      <w:r w:rsidRPr="00AB1A0A">
        <w:t>K</w:t>
      </w:r>
      <w:r w:rsidRPr="00AB1A0A">
        <w:rPr>
          <w:vertAlign w:val="subscript"/>
        </w:rPr>
        <w:t>gNB</w:t>
      </w:r>
      <w:proofErr w:type="spellEnd"/>
      <w:r w:rsidRPr="00AB1A0A">
        <w:t xml:space="preserve"> or SRB3, provided that the (re-)configuration does not require any </w:t>
      </w:r>
      <w:proofErr w:type="spellStart"/>
      <w:r w:rsidRPr="00AB1A0A">
        <w:t>MeNB</w:t>
      </w:r>
      <w:proofErr w:type="spellEnd"/>
      <w:r w:rsidRPr="00AB1A0A">
        <w:t xml:space="preserve"> involvement.</w:t>
      </w:r>
      <w:r>
        <w:t xml:space="preserve"> </w:t>
      </w:r>
      <w:ins w:id="4" w:author="MediaTek (Felix)" w:date="2019-04-08T22:20:00Z">
        <w:r w:rsidRPr="00364F44">
          <w:t>In EN-DC, only</w:t>
        </w:r>
        <w:r>
          <w:t xml:space="preserve"> </w:t>
        </w:r>
        <w:proofErr w:type="spellStart"/>
        <w:r w:rsidRPr="00364F44">
          <w:rPr>
            <w:i/>
          </w:rPr>
          <w:t>measConfig</w:t>
        </w:r>
        <w:proofErr w:type="spellEnd"/>
        <w:r w:rsidRPr="00364F44">
          <w:t xml:space="preserve">, </w:t>
        </w:r>
        <w:proofErr w:type="spellStart"/>
        <w:r w:rsidRPr="00364F44">
          <w:rPr>
            <w:i/>
          </w:rPr>
          <w:t>radioBearerConfig</w:t>
        </w:r>
        <w:proofErr w:type="spellEnd"/>
        <w:r w:rsidRPr="00364F44">
          <w:t xml:space="preserve"> and/or </w:t>
        </w:r>
        <w:proofErr w:type="spellStart"/>
        <w:r w:rsidRPr="00364F44">
          <w:rPr>
            <w:i/>
          </w:rPr>
          <w:t>secondaryCellGroup</w:t>
        </w:r>
        <w:proofErr w:type="spellEnd"/>
        <w:r w:rsidRPr="00364F44">
          <w:t xml:space="preserve"> are included in </w:t>
        </w:r>
        <w:proofErr w:type="spellStart"/>
        <w:r w:rsidRPr="00364F44">
          <w:rPr>
            <w:i/>
          </w:rPr>
          <w:t>RRCReconfiguration</w:t>
        </w:r>
        <w:proofErr w:type="spellEnd"/>
        <w:r w:rsidRPr="00364F44">
          <w:t xml:space="preserve"> received via SRB3.</w:t>
        </w:r>
      </w:ins>
    </w:p>
    <w:p w:rsidR="00A30CC3" w:rsidRDefault="00A30CC3">
      <w:pPr>
        <w:rPr>
          <w:noProof/>
        </w:rPr>
      </w:pPr>
    </w:p>
    <w:sectPr w:rsidR="00A30CC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3AB0" w:rsidRDefault="00143AB0">
      <w:r>
        <w:separator/>
      </w:r>
    </w:p>
  </w:endnote>
  <w:endnote w:type="continuationSeparator" w:id="0">
    <w:p w:rsidR="00143AB0" w:rsidRDefault="00143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3AB0" w:rsidRDefault="00143AB0">
      <w:r>
        <w:separator/>
      </w:r>
    </w:p>
  </w:footnote>
  <w:footnote w:type="continuationSeparator" w:id="0">
    <w:p w:rsidR="00143AB0" w:rsidRDefault="00143A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BB2DE8">
      <w:fldChar w:fldCharType="begin"/>
    </w:r>
    <w:r w:rsidR="00374DD4">
      <w:instrText>PAGE</w:instrText>
    </w:r>
    <w:r w:rsidR="00BB2DE8">
      <w:fldChar w:fldCharType="separate"/>
    </w:r>
    <w:r>
      <w:rPr>
        <w:noProof/>
      </w:rPr>
      <w:t>1</w:t>
    </w:r>
    <w:r w:rsidR="00BB2D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25BDE"/>
    <w:rsid w:val="00065ECD"/>
    <w:rsid w:val="000A5C0D"/>
    <w:rsid w:val="000A6394"/>
    <w:rsid w:val="000B7FED"/>
    <w:rsid w:val="000C038A"/>
    <w:rsid w:val="000C5A60"/>
    <w:rsid w:val="000C6598"/>
    <w:rsid w:val="000D1836"/>
    <w:rsid w:val="00143AB0"/>
    <w:rsid w:val="00145D43"/>
    <w:rsid w:val="00175348"/>
    <w:rsid w:val="00192C46"/>
    <w:rsid w:val="001A08B3"/>
    <w:rsid w:val="001A7B60"/>
    <w:rsid w:val="001B4E42"/>
    <w:rsid w:val="001B52F0"/>
    <w:rsid w:val="001B7A65"/>
    <w:rsid w:val="001C5C70"/>
    <w:rsid w:val="001E3657"/>
    <w:rsid w:val="001E41F3"/>
    <w:rsid w:val="001F3FD9"/>
    <w:rsid w:val="0020542F"/>
    <w:rsid w:val="0026004D"/>
    <w:rsid w:val="002640DD"/>
    <w:rsid w:val="00275D12"/>
    <w:rsid w:val="00284FEB"/>
    <w:rsid w:val="002860C4"/>
    <w:rsid w:val="002B16BA"/>
    <w:rsid w:val="002B5741"/>
    <w:rsid w:val="002D0971"/>
    <w:rsid w:val="00305409"/>
    <w:rsid w:val="00342F1E"/>
    <w:rsid w:val="003506FB"/>
    <w:rsid w:val="003609EF"/>
    <w:rsid w:val="0036231A"/>
    <w:rsid w:val="00364F44"/>
    <w:rsid w:val="00374DD4"/>
    <w:rsid w:val="00384E40"/>
    <w:rsid w:val="003D19C0"/>
    <w:rsid w:val="003E1A36"/>
    <w:rsid w:val="003E217E"/>
    <w:rsid w:val="003E22BD"/>
    <w:rsid w:val="003F2693"/>
    <w:rsid w:val="003F6EF9"/>
    <w:rsid w:val="00410371"/>
    <w:rsid w:val="00420DE5"/>
    <w:rsid w:val="004242F1"/>
    <w:rsid w:val="00441753"/>
    <w:rsid w:val="004535C3"/>
    <w:rsid w:val="00476B43"/>
    <w:rsid w:val="00477A76"/>
    <w:rsid w:val="00485AF4"/>
    <w:rsid w:val="004B75B7"/>
    <w:rsid w:val="004E6F4B"/>
    <w:rsid w:val="005120C1"/>
    <w:rsid w:val="0051580D"/>
    <w:rsid w:val="005163B2"/>
    <w:rsid w:val="00547111"/>
    <w:rsid w:val="00591789"/>
    <w:rsid w:val="00592D74"/>
    <w:rsid w:val="005A5722"/>
    <w:rsid w:val="005E2C44"/>
    <w:rsid w:val="00621188"/>
    <w:rsid w:val="00621BC6"/>
    <w:rsid w:val="006257ED"/>
    <w:rsid w:val="00630658"/>
    <w:rsid w:val="00695808"/>
    <w:rsid w:val="006B46FB"/>
    <w:rsid w:val="006E21FB"/>
    <w:rsid w:val="006F167F"/>
    <w:rsid w:val="006F2D0C"/>
    <w:rsid w:val="006F7961"/>
    <w:rsid w:val="0070378E"/>
    <w:rsid w:val="007168F0"/>
    <w:rsid w:val="007205B5"/>
    <w:rsid w:val="007778CA"/>
    <w:rsid w:val="0078200A"/>
    <w:rsid w:val="00784D03"/>
    <w:rsid w:val="00792342"/>
    <w:rsid w:val="007977A8"/>
    <w:rsid w:val="007B512A"/>
    <w:rsid w:val="007C2097"/>
    <w:rsid w:val="007D6A07"/>
    <w:rsid w:val="007F4847"/>
    <w:rsid w:val="007F7259"/>
    <w:rsid w:val="008040A8"/>
    <w:rsid w:val="0080663D"/>
    <w:rsid w:val="008162DD"/>
    <w:rsid w:val="00826AF8"/>
    <w:rsid w:val="008279FA"/>
    <w:rsid w:val="00855C83"/>
    <w:rsid w:val="00861078"/>
    <w:rsid w:val="008626E7"/>
    <w:rsid w:val="00870EE7"/>
    <w:rsid w:val="008810A4"/>
    <w:rsid w:val="008A45A6"/>
    <w:rsid w:val="008A6ADE"/>
    <w:rsid w:val="008E017D"/>
    <w:rsid w:val="008F686C"/>
    <w:rsid w:val="009148DE"/>
    <w:rsid w:val="00944034"/>
    <w:rsid w:val="00966D25"/>
    <w:rsid w:val="009777D9"/>
    <w:rsid w:val="00991B88"/>
    <w:rsid w:val="009A5753"/>
    <w:rsid w:val="009A579D"/>
    <w:rsid w:val="009B50D9"/>
    <w:rsid w:val="009E3297"/>
    <w:rsid w:val="009F734F"/>
    <w:rsid w:val="009F77C3"/>
    <w:rsid w:val="00A00CA2"/>
    <w:rsid w:val="00A246B6"/>
    <w:rsid w:val="00A274C6"/>
    <w:rsid w:val="00A30CC3"/>
    <w:rsid w:val="00A34C7E"/>
    <w:rsid w:val="00A37CCB"/>
    <w:rsid w:val="00A47E70"/>
    <w:rsid w:val="00A50CF0"/>
    <w:rsid w:val="00A52C34"/>
    <w:rsid w:val="00A54863"/>
    <w:rsid w:val="00A54C30"/>
    <w:rsid w:val="00A7671C"/>
    <w:rsid w:val="00A8027E"/>
    <w:rsid w:val="00AA2CBC"/>
    <w:rsid w:val="00AC5820"/>
    <w:rsid w:val="00AD1CD8"/>
    <w:rsid w:val="00AE0000"/>
    <w:rsid w:val="00AE2CC4"/>
    <w:rsid w:val="00B12E07"/>
    <w:rsid w:val="00B1711F"/>
    <w:rsid w:val="00B258BB"/>
    <w:rsid w:val="00B60F56"/>
    <w:rsid w:val="00B61996"/>
    <w:rsid w:val="00B67B97"/>
    <w:rsid w:val="00B7082C"/>
    <w:rsid w:val="00B968C8"/>
    <w:rsid w:val="00BA3EC5"/>
    <w:rsid w:val="00BA51D9"/>
    <w:rsid w:val="00BB2DE8"/>
    <w:rsid w:val="00BB5DFC"/>
    <w:rsid w:val="00BD279D"/>
    <w:rsid w:val="00BD6BB8"/>
    <w:rsid w:val="00C040A2"/>
    <w:rsid w:val="00C17B00"/>
    <w:rsid w:val="00C3200C"/>
    <w:rsid w:val="00C53154"/>
    <w:rsid w:val="00C66BA2"/>
    <w:rsid w:val="00C865E9"/>
    <w:rsid w:val="00C902AF"/>
    <w:rsid w:val="00C9382C"/>
    <w:rsid w:val="00C95985"/>
    <w:rsid w:val="00CC5026"/>
    <w:rsid w:val="00CC68D0"/>
    <w:rsid w:val="00CE3D36"/>
    <w:rsid w:val="00CF4111"/>
    <w:rsid w:val="00D03F9A"/>
    <w:rsid w:val="00D06D51"/>
    <w:rsid w:val="00D13E40"/>
    <w:rsid w:val="00D24991"/>
    <w:rsid w:val="00D47039"/>
    <w:rsid w:val="00D50255"/>
    <w:rsid w:val="00D72C6D"/>
    <w:rsid w:val="00D82AAB"/>
    <w:rsid w:val="00DA427C"/>
    <w:rsid w:val="00DE34CF"/>
    <w:rsid w:val="00DF232D"/>
    <w:rsid w:val="00E01448"/>
    <w:rsid w:val="00E13F3D"/>
    <w:rsid w:val="00E23E1D"/>
    <w:rsid w:val="00E23F64"/>
    <w:rsid w:val="00E34898"/>
    <w:rsid w:val="00E37B10"/>
    <w:rsid w:val="00EA7E9E"/>
    <w:rsid w:val="00EB09B7"/>
    <w:rsid w:val="00EC333D"/>
    <w:rsid w:val="00EC3D8F"/>
    <w:rsid w:val="00EC547A"/>
    <w:rsid w:val="00EE2319"/>
    <w:rsid w:val="00EE7D7C"/>
    <w:rsid w:val="00F04A24"/>
    <w:rsid w:val="00F25D98"/>
    <w:rsid w:val="00F300FB"/>
    <w:rsid w:val="00F46565"/>
    <w:rsid w:val="00F65DD7"/>
    <w:rsid w:val="00FA7E9E"/>
    <w:rsid w:val="00FB6386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64F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64F4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DFF12-53C7-4CAD-9380-53BC248E3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</TotalTime>
  <Pages>3</Pages>
  <Words>733</Words>
  <Characters>4179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MediaTek (Felix)</cp:lastModifiedBy>
  <cp:revision>76</cp:revision>
  <cp:lastPrinted>1899-12-31T23:00:00Z</cp:lastPrinted>
  <dcterms:created xsi:type="dcterms:W3CDTF">2019-01-08T08:15:00Z</dcterms:created>
  <dcterms:modified xsi:type="dcterms:W3CDTF">2019-04-12T00:35:00Z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